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9"/>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w:t>
      </w:r>
      <w:r>
        <w:rPr>
          <w:rFonts w:hint="eastAsia" w:eastAsia="宋体" w:cs="Arial"/>
          <w:sz w:val="24"/>
          <w:szCs w:val="24"/>
          <w:lang w:val="en-US" w:eastAsia="zh-CN"/>
        </w:rPr>
        <w:t>14-e</w:t>
      </w:r>
      <w:r>
        <w:rPr>
          <w:rFonts w:cs="Arial"/>
          <w:bCs/>
          <w:sz w:val="24"/>
        </w:rPr>
        <w:tab/>
      </w:r>
      <w:r>
        <w:rPr>
          <w:rFonts w:cs="Arial"/>
          <w:bCs/>
          <w:sz w:val="24"/>
          <w:lang w:eastAsia="ja-JP"/>
        </w:rPr>
        <w:t>R3-</w:t>
      </w:r>
      <w:r>
        <w:rPr>
          <w:rFonts w:hint="eastAsia" w:eastAsia="宋体" w:cs="Arial"/>
          <w:bCs/>
          <w:sz w:val="24"/>
          <w:lang w:val="en-US" w:eastAsia="zh-CN"/>
        </w:rPr>
        <w:t>215738</w:t>
      </w:r>
    </w:p>
    <w:p>
      <w:pPr>
        <w:pStyle w:val="81"/>
        <w:outlineLvl w:val="0"/>
        <w:rPr>
          <w:rFonts w:hint="eastAsia"/>
          <w:b/>
          <w:sz w:val="24"/>
          <w:lang w:val="en-US" w:eastAsia="zh-CN"/>
        </w:rPr>
      </w:pPr>
      <w:r>
        <w:rPr>
          <w:rFonts w:hint="eastAsia"/>
          <w:b/>
          <w:sz w:val="24"/>
          <w:lang w:val="en-US" w:eastAsia="zh-CN"/>
        </w:rPr>
        <w:t>1</w:t>
      </w:r>
      <w:r>
        <w:rPr>
          <w:b/>
          <w:sz w:val="24"/>
        </w:rPr>
        <w:t>-</w:t>
      </w:r>
      <w:r>
        <w:rPr>
          <w:rFonts w:hint="eastAsia"/>
          <w:b/>
          <w:sz w:val="24"/>
          <w:lang w:val="en-US" w:eastAsia="zh-CN"/>
        </w:rPr>
        <w:t>11</w:t>
      </w:r>
      <w:r>
        <w:rPr>
          <w:b/>
          <w:sz w:val="24"/>
        </w:rPr>
        <w:t xml:space="preserve"> </w:t>
      </w:r>
      <w:r>
        <w:rPr>
          <w:rFonts w:hint="eastAsia"/>
          <w:b/>
          <w:sz w:val="24"/>
          <w:lang w:val="en-US" w:eastAsia="zh-CN"/>
        </w:rPr>
        <w:t>Nov</w:t>
      </w:r>
      <w:r>
        <w:rPr>
          <w:b/>
          <w:sz w:val="24"/>
        </w:rPr>
        <w:t xml:space="preserve"> 20</w:t>
      </w:r>
      <w:r>
        <w:rPr>
          <w:rFonts w:hint="eastAsia"/>
          <w:b/>
          <w:sz w:val="24"/>
          <w:lang w:val="en-US" w:eastAsia="zh-CN"/>
        </w:rPr>
        <w:t>21</w:t>
      </w:r>
    </w:p>
    <w:p>
      <w:pPr>
        <w:pStyle w:val="81"/>
        <w:outlineLvl w:val="0"/>
        <w:rPr>
          <w:rFonts w:hint="default"/>
          <w:b/>
          <w:sz w:val="24"/>
          <w:lang w:val="en-US" w:eastAsia="zh-CN"/>
        </w:rPr>
      </w:pPr>
      <w:r>
        <w:rPr>
          <w:rFonts w:hint="eastAsia"/>
          <w:b/>
          <w:sz w:val="24"/>
          <w:lang w:val="en-US" w:eastAsia="zh-CN"/>
        </w:rPr>
        <w:t>Online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b/>
                <w:sz w:val="28"/>
                <w:szCs w:val="22"/>
                <w:lang w:val="en-US" w:eastAsia="zh-CN"/>
              </w:rPr>
              <w:t>37.473</w:t>
            </w:r>
          </w:p>
        </w:tc>
        <w:tc>
          <w:tcPr>
            <w:tcW w:w="709" w:type="dxa"/>
          </w:tcPr>
          <w:p>
            <w:pPr>
              <w:pStyle w:val="81"/>
              <w:spacing w:after="0"/>
              <w:jc w:val="right"/>
              <w:rPr>
                <w:rFonts w:hint="eastAsia"/>
                <w:b/>
                <w:sz w:val="28"/>
                <w:szCs w:val="22"/>
                <w:lang w:val="en-US" w:eastAsia="zh-CN"/>
              </w:rPr>
            </w:pPr>
            <w:r>
              <w:rPr>
                <w:rFonts w:hint="eastAsia"/>
                <w:b/>
                <w:sz w:val="28"/>
                <w:szCs w:val="22"/>
                <w:lang w:val="en-US" w:eastAsia="zh-CN"/>
              </w:rPr>
              <w:t>CR</w:t>
            </w:r>
          </w:p>
        </w:tc>
        <w:tc>
          <w:tcPr>
            <w:tcW w:w="1276" w:type="dxa"/>
            <w:shd w:val="pct30" w:color="FFFF00" w:fill="auto"/>
          </w:tcPr>
          <w:p>
            <w:pPr>
              <w:pStyle w:val="81"/>
              <w:spacing w:after="0"/>
              <w:jc w:val="center"/>
              <w:rPr>
                <w:rFonts w:hint="default"/>
                <w:b/>
                <w:sz w:val="28"/>
                <w:szCs w:val="22"/>
                <w:lang w:val="en-US" w:eastAsia="zh-CN"/>
              </w:rPr>
            </w:pPr>
            <w:r>
              <w:rPr>
                <w:rFonts w:hint="eastAsia"/>
                <w:b/>
                <w:sz w:val="28"/>
                <w:szCs w:val="22"/>
                <w:lang w:val="en-US" w:eastAsia="zh-CN"/>
              </w:rPr>
              <w:t>0013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eastAsia="zh-CN"/>
              </w:rPr>
            </w:pPr>
            <w:r>
              <w:rPr>
                <w:rFonts w:hint="eastAsia"/>
                <w:b/>
                <w:sz w:val="28"/>
                <w:szCs w:val="22"/>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rFonts w:hint="eastAsia" w:eastAsia="Calibri"/>
                <w:b/>
                <w:sz w:val="28"/>
                <w:szCs w:val="22"/>
                <w:highlight w:val="none"/>
                <w:lang w:val="en-US" w:eastAsia="zh-CN"/>
              </w:rPr>
              <w:t>16.6.0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w:t>
            </w:r>
            <w:bookmarkStart w:id="2" w:name="_GoBack"/>
            <w:bookmarkEnd w:id="2"/>
            <w:r>
              <w:rPr>
                <w:rFonts w:cs="Arial"/>
                <w:i/>
              </w:rPr>
              <w:t xml:space="preserve">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 on Criticality Diagnostics over W1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color w:val="000000"/>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t>LTE_NR_arch_evo-Core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2021-10-09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eastAsia" w:eastAsia="宋体" w:cs="Times New Roman"/>
                <w:i w:val="0"/>
                <w:iCs w:val="0"/>
                <w:sz w:val="20"/>
                <w:szCs w:val="21"/>
                <w:lang w:val="en-US" w:eastAsia="zh-CN"/>
              </w:rPr>
            </w:pPr>
            <w:r>
              <w:rPr>
                <w:rFonts w:hint="eastAsia"/>
                <w:lang w:val="en-US" w:eastAsia="zh-CN"/>
              </w:rPr>
              <w:t xml:space="preserve">As it was agreed that W1AP should reuse the basic structure and procedures in F1AP, most of the design principles over W1 were the same as those over F1. Therefore, it is reasonable to reuse this IE in the W1AP specification as well. However, </w:t>
            </w:r>
            <w:r>
              <w:rPr>
                <w:rFonts w:hint="eastAsia" w:cs="Times New Roman"/>
                <w:sz w:val="21"/>
                <w:szCs w:val="22"/>
                <w:lang w:val="en-US" w:eastAsia="zh-CN"/>
              </w:rPr>
              <w:t xml:space="preserve">in current W1AP specification, the IE </w:t>
            </w:r>
            <w:r>
              <w:rPr>
                <w:rFonts w:hint="default" w:ascii="Times New Roman" w:hAnsi="Times New Roman" w:cs="Times New Roman"/>
                <w:i/>
                <w:iCs/>
                <w:sz w:val="20"/>
                <w:szCs w:val="21"/>
                <w:lang w:eastAsia="ja-JP"/>
              </w:rPr>
              <w:t>Criticality Diagnostics</w:t>
            </w:r>
            <w:r>
              <w:rPr>
                <w:rFonts w:hint="eastAsia" w:ascii="Times New Roman" w:hAnsi="Times New Roman" w:eastAsia="宋体" w:cs="Times New Roman"/>
                <w:i/>
                <w:iCs/>
                <w:sz w:val="20"/>
                <w:szCs w:val="21"/>
                <w:lang w:val="en-US" w:eastAsia="zh-CN"/>
              </w:rPr>
              <w:t xml:space="preserve"> </w:t>
            </w:r>
            <w:r>
              <w:rPr>
                <w:rFonts w:hint="eastAsia" w:eastAsia="宋体" w:cs="Times New Roman"/>
                <w:i w:val="0"/>
                <w:iCs w:val="0"/>
                <w:sz w:val="20"/>
                <w:szCs w:val="21"/>
                <w:lang w:val="en-US" w:eastAsia="zh-CN"/>
              </w:rPr>
              <w:t xml:space="preserve">only exists in the PWS CANCEL RESPONSE message. </w:t>
            </w:r>
          </w:p>
          <w:p>
            <w:pPr>
              <w:rPr>
                <w:rFonts w:hint="default" w:eastAsia="宋体" w:cs="Times New Roman"/>
                <w:i w:val="0"/>
                <w:iCs w:val="0"/>
                <w:sz w:val="20"/>
                <w:szCs w:val="21"/>
                <w:lang w:val="en-US" w:eastAsia="zh-CN"/>
              </w:rPr>
            </w:pPr>
            <w:r>
              <w:rPr>
                <w:rFonts w:hint="eastAsia" w:eastAsia="宋体" w:cs="Times New Roman"/>
                <w:i w:val="0"/>
                <w:iCs w:val="0"/>
                <w:sz w:val="20"/>
                <w:szCs w:val="21"/>
                <w:lang w:val="en-US" w:eastAsia="zh-CN"/>
              </w:rPr>
              <w:t>Two options could be considered for this issue, one is adding this IE in other response message for both IE tabular and ASN.1, and the other one is adding a note in this IE in the PWS CANCEL RESPONSE message to indicate that this IE is not used in Release 16.</w:t>
            </w:r>
          </w:p>
          <w:p>
            <w:pPr>
              <w:rPr>
                <w:rFonts w:hint="default" w:eastAsia="宋体" w:cs="Times New Roman"/>
                <w:i w:val="0"/>
                <w:iCs w:val="0"/>
                <w:sz w:val="21"/>
                <w:szCs w:val="22"/>
                <w:lang w:val="en-US" w:eastAsia="zh-CN"/>
              </w:rPr>
            </w:pPr>
            <w:r>
              <w:rPr>
                <w:rFonts w:hint="eastAsia" w:eastAsia="宋体" w:cs="Times New Roman"/>
                <w:i w:val="0"/>
                <w:iCs w:val="0"/>
                <w:sz w:val="20"/>
                <w:szCs w:val="21"/>
                <w:lang w:val="en-US" w:eastAsia="zh-CN"/>
              </w:rPr>
              <w:t>To keep the specification clear and introduce less modification on the specific, the second option could be appropriate.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eastAsia" w:ascii="Times New Roman" w:hAnsi="Times New Roman" w:eastAsia="宋体" w:cs="Times New Roman"/>
                <w:i w:val="0"/>
                <w:iCs w:val="0"/>
                <w:sz w:val="20"/>
                <w:szCs w:val="21"/>
                <w:lang w:val="en-US" w:eastAsia="zh-CN"/>
              </w:rPr>
            </w:pPr>
            <w:r>
              <w:rPr>
                <w:rFonts w:hint="eastAsia" w:ascii="Times New Roman" w:hAnsi="Times New Roman" w:eastAsia="宋体" w:cs="Times New Roman"/>
                <w:i w:val="0"/>
                <w:iCs w:val="0"/>
                <w:sz w:val="20"/>
                <w:szCs w:val="21"/>
                <w:lang w:val="en-US" w:eastAsia="zh-CN"/>
              </w:rPr>
              <w:t>Add a note in the</w:t>
            </w:r>
            <w:r>
              <w:rPr>
                <w:rFonts w:hint="eastAsia" w:eastAsia="宋体"/>
                <w:lang w:val="en-US" w:eastAsia="zh-CN"/>
              </w:rPr>
              <w:t xml:space="preserve"> </w:t>
            </w:r>
            <w:r>
              <w:rPr>
                <w:rFonts w:hint="default" w:ascii="Times New Roman" w:hAnsi="Times New Roman" w:cs="Times New Roman"/>
                <w:i/>
                <w:iCs/>
                <w:sz w:val="20"/>
                <w:szCs w:val="21"/>
                <w:lang w:eastAsia="ja-JP"/>
              </w:rPr>
              <w:t>Criticality Diagnostics</w:t>
            </w:r>
            <w:r>
              <w:rPr>
                <w:rFonts w:hint="eastAsia" w:ascii="Times New Roman" w:hAnsi="Times New Roman" w:eastAsia="宋体" w:cs="Times New Roman"/>
                <w:i/>
                <w:iCs/>
                <w:sz w:val="20"/>
                <w:szCs w:val="21"/>
                <w:lang w:val="en-US" w:eastAsia="zh-CN"/>
              </w:rPr>
              <w:t xml:space="preserve"> </w:t>
            </w:r>
            <w:r>
              <w:rPr>
                <w:rFonts w:hint="eastAsia" w:ascii="Times New Roman" w:hAnsi="Times New Roman" w:eastAsia="宋体" w:cs="Times New Roman"/>
                <w:i w:val="0"/>
                <w:iCs w:val="0"/>
                <w:sz w:val="20"/>
                <w:szCs w:val="21"/>
                <w:lang w:val="en-US" w:eastAsia="zh-CN"/>
              </w:rPr>
              <w:t>IE in the PWS CANCEL RESPONSE message to indicate that this IE is not used in this release.</w:t>
            </w:r>
          </w:p>
          <w:p>
            <w:pPr>
              <w:pStyle w:val="81"/>
              <w:spacing w:after="0"/>
              <w:rPr>
                <w:rFonts w:hint="eastAsia" w:ascii="Times New Roman" w:hAnsi="Times New Roman" w:eastAsia="宋体" w:cs="Times New Roman"/>
                <w:i w:val="0"/>
                <w:iCs w:val="0"/>
                <w:sz w:val="20"/>
                <w:szCs w:val="21"/>
                <w:lang w:val="en-US" w:eastAsia="zh-CN"/>
              </w:rPr>
            </w:pPr>
          </w:p>
          <w:p>
            <w:pPr>
              <w:pStyle w:val="81"/>
              <w:spacing w:after="0"/>
              <w:rPr>
                <w:rFonts w:hint="eastAsia" w:ascii="Times New Roman" w:hAnsi="Times New Roman" w:eastAsia="宋体" w:cs="Times New Roman"/>
                <w:i w:val="0"/>
                <w:iCs w:val="0"/>
                <w:sz w:val="20"/>
                <w:szCs w:val="21"/>
                <w:lang w:val="en-US" w:eastAsia="zh-CN"/>
              </w:rPr>
            </w:pPr>
            <w:r>
              <w:rPr>
                <w:rFonts w:hint="eastAsia" w:ascii="Times New Roman" w:hAnsi="Times New Roman" w:eastAsia="宋体" w:cs="Times New Roman"/>
                <w:i w:val="0"/>
                <w:iCs w:val="0"/>
                <w:sz w:val="20"/>
                <w:szCs w:val="21"/>
                <w:lang w:val="en-US" w:eastAsia="zh-CN"/>
              </w:rPr>
              <w:t xml:space="preserve">Correct the reference number of IE </w:t>
            </w:r>
            <w:r>
              <w:rPr>
                <w:rFonts w:hint="default" w:ascii="Times New Roman" w:hAnsi="Times New Roman" w:cs="Times New Roman"/>
                <w:i/>
                <w:iCs/>
                <w:sz w:val="20"/>
                <w:szCs w:val="21"/>
                <w:lang w:eastAsia="ja-JP"/>
              </w:rPr>
              <w:t>Criticality Diagnostics</w:t>
            </w:r>
            <w:r>
              <w:rPr>
                <w:rFonts w:hint="eastAsia" w:ascii="Times New Roman" w:hAnsi="Times New Roman" w:eastAsia="宋体" w:cs="Times New Roman"/>
                <w:i/>
                <w:iCs/>
                <w:sz w:val="20"/>
                <w:szCs w:val="21"/>
                <w:lang w:val="en-US" w:eastAsia="zh-CN"/>
              </w:rPr>
              <w:t>.</w:t>
            </w:r>
          </w:p>
          <w:p>
            <w:pPr>
              <w:pStyle w:val="81"/>
              <w:spacing w:after="0"/>
              <w:rPr>
                <w:rFonts w:hint="default" w:eastAsia="宋体"/>
                <w:lang w:val="en-US" w:eastAsia="zh-CN"/>
              </w:rPr>
            </w:pPr>
          </w:p>
          <w:p>
            <w:pPr>
              <w:pStyle w:val="81"/>
              <w:spacing w:after="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rPr>
                <w:lang w:val="en-US" w:eastAsia="zh-CN"/>
              </w:rPr>
            </w:pPr>
            <w:r>
              <w:t>This CR has no impact with the previous version of the specification for implementations following the statement introduced by this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eastAsia="宋体"/>
                <w:lang w:val="en-US" w:eastAsia="zh-CN"/>
              </w:rPr>
            </w:pPr>
            <w:r>
              <w:rPr>
                <w:rFonts w:hint="default" w:ascii="Times New Roman" w:hAnsi="Times New Roman" w:eastAsia="宋体" w:cs="Times New Roman"/>
                <w:i w:val="0"/>
                <w:iCs w:val="0"/>
                <w:sz w:val="20"/>
                <w:szCs w:val="21"/>
                <w:lang w:val="en-US" w:eastAsia="zh-CN"/>
              </w:rPr>
              <w:t>The</w:t>
            </w:r>
            <w:r>
              <w:rPr>
                <w:rFonts w:hint="eastAsia" w:ascii="Times New Roman" w:hAnsi="Times New Roman" w:eastAsia="宋体" w:cs="Times New Roman"/>
                <w:i w:val="0"/>
                <w:iCs w:val="0"/>
                <w:sz w:val="20"/>
                <w:szCs w:val="21"/>
                <w:lang w:val="en-US" w:eastAsia="zh-CN"/>
              </w:rPr>
              <w:t xml:space="preserve"> presence of the IE </w:t>
            </w:r>
            <w:r>
              <w:rPr>
                <w:rFonts w:hint="eastAsia" w:ascii="Times New Roman" w:hAnsi="Times New Roman" w:eastAsia="宋体" w:cs="Times New Roman"/>
                <w:i/>
                <w:iCs/>
                <w:sz w:val="20"/>
                <w:szCs w:val="21"/>
                <w:lang w:val="en-US" w:eastAsia="zh-CN"/>
              </w:rPr>
              <w:t>Criticality Diagnostics</w:t>
            </w:r>
            <w:r>
              <w:rPr>
                <w:rFonts w:hint="eastAsia" w:ascii="Times New Roman" w:hAnsi="Times New Roman" w:eastAsia="宋体" w:cs="Times New Roman"/>
                <w:i w:val="0"/>
                <w:iCs w:val="0"/>
                <w:sz w:val="20"/>
                <w:szCs w:val="21"/>
                <w:lang w:val="en-US" w:eastAsia="zh-CN"/>
              </w:rPr>
              <w:t xml:space="preserve"> in different response messages is not aligned</w:t>
            </w:r>
            <w:r>
              <w:rPr>
                <w:rFonts w:hint="default" w:ascii="Times New Roman" w:hAnsi="Times New Roman" w:eastAsia="宋体" w:cs="Times New Roman"/>
                <w:i w:val="0"/>
                <w:iCs w:val="0"/>
                <w:sz w:val="20"/>
                <w:szCs w:val="21"/>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9.2.4.4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bl>
    <w:p>
      <w:pPr>
        <w:pStyle w:val="81"/>
        <w:spacing w:after="0"/>
        <w:rPr>
          <w:sz w:val="8"/>
          <w:szCs w:val="8"/>
        </w:rPr>
      </w:pPr>
    </w:p>
    <w:p>
      <w:pPr>
        <w:pStyle w:val="84"/>
      </w:pPr>
    </w:p>
    <w:p>
      <w:pPr>
        <w:pStyle w:val="84"/>
      </w:pPr>
      <w:r>
        <w:t xml:space="preserve">&lt;&lt;&lt;&lt;&lt;&lt;&lt;&lt;&lt;&lt;&lt;&lt;&lt;&lt;&lt;&lt;&lt;&lt;&lt;&lt; </w:t>
      </w:r>
      <w:r>
        <w:rPr>
          <w:rFonts w:hint="eastAsia" w:eastAsia="宋体"/>
          <w:lang w:val="en-US" w:eastAsia="zh-CN"/>
        </w:rPr>
        <w:t xml:space="preserve">Start of the </w:t>
      </w:r>
      <w:r>
        <w:t>Change &gt;&gt;&gt;&gt;&gt;&gt;&gt;&gt;&gt;&gt;&gt;&gt;&gt;&gt;&gt;&gt;&gt;&gt;&gt;&gt;</w:t>
      </w:r>
    </w:p>
    <w:p>
      <w:pPr>
        <w:pStyle w:val="5"/>
        <w:rPr>
          <w:lang w:eastAsia="zh-CN"/>
        </w:rPr>
      </w:pPr>
      <w:r>
        <w:rPr>
          <w:lang w:eastAsia="zh-CN"/>
        </w:rPr>
        <w:t>9.</w:t>
      </w:r>
      <w:r>
        <w:rPr>
          <w:rFonts w:hint="eastAsia" w:eastAsia="宋体"/>
          <w:lang w:eastAsia="zh-CN"/>
        </w:rPr>
        <w:t>2.4</w:t>
      </w:r>
      <w:r>
        <w:rPr>
          <w:lang w:eastAsia="zh-CN"/>
        </w:rPr>
        <w:t>.4</w:t>
      </w:r>
      <w:r>
        <w:rPr>
          <w:lang w:eastAsia="zh-CN"/>
        </w:rPr>
        <w:tab/>
      </w:r>
      <w:r>
        <w:rPr>
          <w:lang w:eastAsia="zh-CN"/>
        </w:rPr>
        <w:t>PWS CANCEL RESPONSE</w:t>
      </w:r>
    </w:p>
    <w:p>
      <w:pPr>
        <w:rPr>
          <w:lang w:eastAsia="zh-CN"/>
        </w:rPr>
      </w:pPr>
      <w:r>
        <w:rPr>
          <w:lang w:eastAsia="zh-CN"/>
        </w:rPr>
        <w:t>This message is sent by the ng-eNB-DU to indicate the list of warning areas where cancellation of the broadcast of the identified message was successful and unsuccessful.</w:t>
      </w:r>
    </w:p>
    <w:p>
      <w:pPr>
        <w:rPr>
          <w:lang w:eastAsia="zh-CN"/>
        </w:rPr>
      </w:pPr>
      <w:r>
        <w:rPr>
          <w:lang w:eastAsia="zh-CN"/>
        </w:rPr>
        <w:t xml:space="preserve">Direction: ng-eNB-DU </w:t>
      </w:r>
      <w:r>
        <w:rPr>
          <w:lang w:eastAsia="zh-CN"/>
        </w:rPr>
        <w:sym w:font="Symbol" w:char="F0AE"/>
      </w:r>
      <w:r>
        <w:rPr>
          <w:lang w:eastAsia="zh-CN"/>
        </w:rPr>
        <w:t xml:space="preserve"> ng-eNB-CU</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1"/>
        <w:gridCol w:w="1124"/>
        <w:gridCol w:w="1373"/>
        <w:gridCol w:w="1122"/>
        <w:gridCol w:w="1187"/>
        <w:gridCol w:w="1037"/>
        <w:gridCol w:w="1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106"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IE/Group Name</w:t>
            </w:r>
          </w:p>
        </w:tc>
        <w:tc>
          <w:tcPr>
            <w:tcW w:w="570"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Presence</w:t>
            </w:r>
          </w:p>
        </w:tc>
        <w:tc>
          <w:tcPr>
            <w:tcW w:w="696"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Range</w:t>
            </w:r>
          </w:p>
        </w:tc>
        <w:tc>
          <w:tcPr>
            <w:tcW w:w="569"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IE type and reference</w:t>
            </w:r>
          </w:p>
        </w:tc>
        <w:tc>
          <w:tcPr>
            <w:tcW w:w="602"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Semantics description</w:t>
            </w: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Criticality</w:t>
            </w:r>
          </w:p>
        </w:tc>
        <w:tc>
          <w:tcPr>
            <w:tcW w:w="928"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106"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Message Type</w:t>
            </w:r>
          </w:p>
        </w:tc>
        <w:tc>
          <w:tcPr>
            <w:tcW w:w="57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w:t>
            </w:r>
          </w:p>
        </w:tc>
        <w:tc>
          <w:tcPr>
            <w:tcW w:w="696"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56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lang w:eastAsia="ja-JP"/>
              </w:rPr>
              <w:t>9.</w:t>
            </w:r>
            <w:r>
              <w:rPr>
                <w:rFonts w:hint="eastAsia" w:eastAsia="宋体"/>
                <w:lang w:eastAsia="zh-CN"/>
              </w:rPr>
              <w:t>3.1</w:t>
            </w:r>
            <w:r>
              <w:rPr>
                <w:lang w:eastAsia="ja-JP"/>
              </w:rPr>
              <w:t>.1</w:t>
            </w:r>
          </w:p>
        </w:tc>
        <w:tc>
          <w:tcPr>
            <w:tcW w:w="602"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YES</w:t>
            </w:r>
          </w:p>
        </w:tc>
        <w:tc>
          <w:tcPr>
            <w:tcW w:w="928"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106"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bCs/>
                <w:lang w:eastAsia="ja-JP"/>
              </w:rPr>
            </w:pPr>
            <w:r>
              <w:rPr>
                <w:lang w:eastAsia="ja-JP"/>
              </w:rPr>
              <w:t>Transaction ID</w:t>
            </w:r>
          </w:p>
        </w:tc>
        <w:tc>
          <w:tcPr>
            <w:tcW w:w="57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lang w:eastAsia="ja-JP"/>
              </w:rPr>
              <w:t>M</w:t>
            </w:r>
          </w:p>
        </w:tc>
        <w:tc>
          <w:tcPr>
            <w:tcW w:w="696"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569" w:type="pct"/>
            <w:tcBorders>
              <w:top w:val="single" w:color="auto" w:sz="4" w:space="0"/>
              <w:left w:val="single" w:color="auto" w:sz="4" w:space="0"/>
              <w:bottom w:val="single" w:color="auto" w:sz="4" w:space="0"/>
              <w:right w:val="single" w:color="auto" w:sz="4" w:space="0"/>
            </w:tcBorders>
            <w:noWrap w:val="0"/>
            <w:vAlign w:val="top"/>
          </w:tcPr>
          <w:p>
            <w:pPr>
              <w:pStyle w:val="53"/>
              <w:rPr>
                <w:rFonts w:hint="eastAsia" w:eastAsia="宋体"/>
                <w:lang w:eastAsia="zh-CN"/>
              </w:rPr>
            </w:pPr>
            <w:r>
              <w:rPr>
                <w:lang w:eastAsia="ja-JP"/>
              </w:rPr>
              <w:t>9.3.1.2</w:t>
            </w:r>
            <w:r>
              <w:rPr>
                <w:rFonts w:hint="eastAsia" w:eastAsia="宋体"/>
                <w:lang w:eastAsia="zh-CN"/>
              </w:rPr>
              <w:t>3</w:t>
            </w:r>
          </w:p>
        </w:tc>
        <w:tc>
          <w:tcPr>
            <w:tcW w:w="602"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YES</w:t>
            </w:r>
          </w:p>
        </w:tc>
        <w:tc>
          <w:tcPr>
            <w:tcW w:w="928"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106"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b/>
              </w:rPr>
              <w:t xml:space="preserve">Cell </w:t>
            </w:r>
            <w:r>
              <w:rPr>
                <w:b/>
                <w:lang w:eastAsia="zh-CN"/>
              </w:rPr>
              <w:t xml:space="preserve">Broadcast Cancelled </w:t>
            </w:r>
            <w:r>
              <w:rPr>
                <w:b/>
              </w:rPr>
              <w:t>List</w:t>
            </w:r>
          </w:p>
        </w:tc>
        <w:tc>
          <w:tcPr>
            <w:tcW w:w="57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696"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r>
              <w:rPr>
                <w:i/>
              </w:rPr>
              <w:t>0..1</w:t>
            </w:r>
          </w:p>
        </w:tc>
        <w:tc>
          <w:tcPr>
            <w:tcW w:w="56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p>
        </w:tc>
        <w:tc>
          <w:tcPr>
            <w:tcW w:w="602"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ja-JP"/>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t>YES</w:t>
            </w:r>
          </w:p>
        </w:tc>
        <w:tc>
          <w:tcPr>
            <w:tcW w:w="928"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106"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jc w:val="both"/>
              <w:rPr>
                <w:rFonts w:ascii="Arial" w:hAnsi="Arial" w:eastAsia="宋体" w:cs="Arial"/>
                <w:lang w:eastAsia="ja-JP"/>
              </w:rPr>
            </w:pPr>
            <w:r>
              <w:rPr>
                <w:rFonts w:ascii="Arial" w:hAnsi="Arial"/>
                <w:b/>
                <w:sz w:val="18"/>
              </w:rPr>
              <w:t xml:space="preserve">&gt;Cell </w:t>
            </w:r>
            <w:r>
              <w:rPr>
                <w:rFonts w:ascii="Arial" w:hAnsi="Arial"/>
                <w:b/>
                <w:sz w:val="18"/>
                <w:lang w:eastAsia="zh-CN"/>
              </w:rPr>
              <w:t>Broadcast Cancelled</w:t>
            </w:r>
            <w:r>
              <w:rPr>
                <w:rFonts w:ascii="Arial" w:hAnsi="Arial"/>
                <w:b/>
                <w:sz w:val="18"/>
              </w:rPr>
              <w:t xml:space="preserve"> Item IEs</w:t>
            </w:r>
          </w:p>
        </w:tc>
        <w:tc>
          <w:tcPr>
            <w:tcW w:w="57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ja-JP"/>
              </w:rPr>
            </w:pPr>
          </w:p>
        </w:tc>
        <w:tc>
          <w:tcPr>
            <w:tcW w:w="696"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ja-JP"/>
              </w:rPr>
            </w:pPr>
            <w:r>
              <w:rPr>
                <w:i/>
              </w:rPr>
              <w:t>1.. &lt;maxCellinng-eNBDU&gt;</w:t>
            </w:r>
          </w:p>
        </w:tc>
        <w:tc>
          <w:tcPr>
            <w:tcW w:w="56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zh-CN"/>
              </w:rPr>
            </w:pPr>
          </w:p>
        </w:tc>
        <w:tc>
          <w:tcPr>
            <w:tcW w:w="602"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ja-JP"/>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t>EACH</w:t>
            </w:r>
          </w:p>
        </w:tc>
        <w:tc>
          <w:tcPr>
            <w:tcW w:w="928"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106"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cs="Arial"/>
                <w:sz w:val="18"/>
              </w:rPr>
            </w:pPr>
            <w:r>
              <w:rPr>
                <w:rFonts w:ascii="Arial" w:hAnsi="Arial" w:cs="Arial"/>
                <w:sz w:val="18"/>
              </w:rPr>
              <w:t>&gt;&gt;E-UTRAN CGI</w:t>
            </w:r>
          </w:p>
        </w:tc>
        <w:tc>
          <w:tcPr>
            <w:tcW w:w="57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ja-JP"/>
              </w:rPr>
            </w:pPr>
            <w:r>
              <w:rPr>
                <w:lang w:eastAsia="zh-CN"/>
              </w:rPr>
              <w:t>M</w:t>
            </w:r>
          </w:p>
        </w:tc>
        <w:tc>
          <w:tcPr>
            <w:tcW w:w="696"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ja-JP"/>
              </w:rPr>
            </w:pPr>
          </w:p>
        </w:tc>
        <w:tc>
          <w:tcPr>
            <w:tcW w:w="569" w:type="pct"/>
            <w:tcBorders>
              <w:top w:val="single" w:color="auto" w:sz="4" w:space="0"/>
              <w:left w:val="single" w:color="auto" w:sz="4" w:space="0"/>
              <w:bottom w:val="single" w:color="auto" w:sz="4" w:space="0"/>
              <w:right w:val="single" w:color="auto" w:sz="4" w:space="0"/>
            </w:tcBorders>
            <w:noWrap w:val="0"/>
            <w:vAlign w:val="top"/>
          </w:tcPr>
          <w:p>
            <w:pPr>
              <w:pStyle w:val="53"/>
              <w:rPr>
                <w:rFonts w:hint="eastAsia" w:eastAsia="宋体" w:cs="Arial"/>
                <w:lang w:eastAsia="zh-CN"/>
              </w:rPr>
            </w:pPr>
            <w:r>
              <w:t>9.3.1.</w:t>
            </w:r>
            <w:r>
              <w:rPr>
                <w:rFonts w:hint="eastAsia" w:eastAsia="宋体"/>
                <w:lang w:eastAsia="zh-CN"/>
              </w:rPr>
              <w:t>12</w:t>
            </w:r>
          </w:p>
        </w:tc>
        <w:tc>
          <w:tcPr>
            <w:tcW w:w="602"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ja-JP"/>
              </w:rPr>
            </w:pP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t>-</w:t>
            </w:r>
          </w:p>
        </w:tc>
        <w:tc>
          <w:tcPr>
            <w:tcW w:w="928"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106"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84"/>
              <w:rPr>
                <w:rFonts w:ascii="Arial" w:hAnsi="Arial" w:cs="Arial"/>
                <w:sz w:val="18"/>
              </w:rPr>
            </w:pPr>
            <w:r>
              <w:rPr>
                <w:rFonts w:ascii="Arial" w:hAnsi="Arial" w:cs="Arial"/>
                <w:sz w:val="18"/>
              </w:rPr>
              <w:t>&gt;&gt;Number of Broadcasts</w:t>
            </w:r>
          </w:p>
        </w:tc>
        <w:tc>
          <w:tcPr>
            <w:tcW w:w="570"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zh-CN"/>
              </w:rPr>
            </w:pPr>
            <w:r>
              <w:rPr>
                <w:rFonts w:cs="Arial"/>
                <w:lang w:eastAsia="ja-JP"/>
              </w:rPr>
              <w:t>M</w:t>
            </w:r>
          </w:p>
        </w:tc>
        <w:tc>
          <w:tcPr>
            <w:tcW w:w="696"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ja-JP"/>
              </w:rPr>
            </w:pPr>
          </w:p>
        </w:tc>
        <w:tc>
          <w:tcPr>
            <w:tcW w:w="569"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lang w:eastAsia="en-US"/>
              </w:rPr>
            </w:pPr>
            <w:r>
              <w:t>INTEGER (0..65535)</w:t>
            </w:r>
          </w:p>
        </w:tc>
        <w:tc>
          <w:tcPr>
            <w:tcW w:w="602" w:type="pct"/>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ja-JP"/>
              </w:rPr>
            </w:pPr>
            <w:r>
              <w:rPr>
                <w:rFonts w:cs="Arial"/>
                <w:lang w:eastAsia="ja-JP"/>
              </w:rPr>
              <w:t>This IE is set to '0' if valid results are not known or not available. It is set to 65535 if the counter results have overflowed.</w:t>
            </w:r>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r>
              <w:rPr>
                <w:lang w:eastAsia="zh-CN"/>
              </w:rPr>
              <w:t>-</w:t>
            </w:r>
          </w:p>
        </w:tc>
        <w:tc>
          <w:tcPr>
            <w:tcW w:w="928" w:type="pct"/>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106"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lang w:eastAsia="ja-JP"/>
              </w:rPr>
            </w:pPr>
            <w:r>
              <w:rPr>
                <w:rFonts w:ascii="Arial" w:hAnsi="Arial" w:cs="Arial"/>
                <w:sz w:val="18"/>
                <w:lang w:eastAsia="ja-JP"/>
              </w:rPr>
              <w:t>Criticality Diagnostics</w:t>
            </w:r>
          </w:p>
        </w:tc>
        <w:tc>
          <w:tcPr>
            <w:tcW w:w="570" w:type="pct"/>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O</w:t>
            </w:r>
          </w:p>
        </w:tc>
        <w:tc>
          <w:tcPr>
            <w:tcW w:w="696" w:type="pct"/>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p>
        </w:tc>
        <w:tc>
          <w:tcPr>
            <w:tcW w:w="569" w:type="pct"/>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cs="Arial"/>
                <w:lang w:val="en-US" w:eastAsia="zh-CN"/>
              </w:rPr>
            </w:pPr>
            <w:r>
              <w:rPr>
                <w:rFonts w:cs="Arial"/>
                <w:lang w:eastAsia="ja-JP"/>
              </w:rPr>
              <w:t>9.</w:t>
            </w:r>
            <w:r>
              <w:t xml:space="preserve"> </w:t>
            </w:r>
            <w:r>
              <w:rPr>
                <w:rFonts w:hint="eastAsia" w:eastAsia="宋体"/>
                <w:lang w:eastAsia="zh-CN"/>
              </w:rPr>
              <w:t>3</w:t>
            </w:r>
            <w:r>
              <w:t>.</w:t>
            </w:r>
            <w:r>
              <w:rPr>
                <w:rFonts w:hint="eastAsia" w:eastAsia="宋体"/>
                <w:lang w:eastAsia="zh-CN"/>
              </w:rPr>
              <w:t>1</w:t>
            </w:r>
            <w:r>
              <w:t>.</w:t>
            </w:r>
            <w:del w:id="0" w:author="ZTE" w:date="2021-10-15T17:57:45Z">
              <w:r>
                <w:rPr>
                  <w:rFonts w:hint="default"/>
                  <w:lang w:val="en-US"/>
                </w:rPr>
                <w:delText>8</w:delText>
              </w:r>
            </w:del>
            <w:del w:id="1" w:author="ZTE" w:date="2021-10-15T17:57:45Z">
              <w:r>
                <w:rPr>
                  <w:rFonts w:hint="default" w:eastAsia="宋体"/>
                  <w:lang w:val="en-US" w:eastAsia="zh-CN"/>
                </w:rPr>
                <w:delText>2</w:delText>
              </w:r>
            </w:del>
            <w:ins w:id="2" w:author="ZTE" w:date="2021-10-15T17:57:45Z">
              <w:r>
                <w:rPr>
                  <w:rFonts w:hint="eastAsia" w:eastAsia="宋体"/>
                  <w:lang w:val="en-US" w:eastAsia="zh-CN"/>
                </w:rPr>
                <w:t>6</w:t>
              </w:r>
            </w:ins>
            <w:ins w:id="3" w:author="ZTE" w:date="2021-10-15T17:57:46Z">
              <w:r>
                <w:rPr>
                  <w:rFonts w:hint="eastAsia" w:eastAsia="宋体"/>
                  <w:lang w:val="en-US" w:eastAsia="zh-CN"/>
                </w:rPr>
                <w:t>1</w:t>
              </w:r>
            </w:ins>
          </w:p>
        </w:tc>
        <w:tc>
          <w:tcPr>
            <w:tcW w:w="602" w:type="pct"/>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cs="Arial"/>
                <w:lang w:val="en-US" w:eastAsia="zh-CN"/>
              </w:rPr>
            </w:pPr>
            <w:ins w:id="4" w:author="ZTE" w:date="2021-10-15T17:26:39Z">
              <w:r>
                <w:rPr>
                  <w:rFonts w:hint="eastAsia" w:eastAsia="宋体" w:cs="Arial"/>
                  <w:lang w:val="en-US" w:eastAsia="zh-CN"/>
                </w:rPr>
                <w:t>Thi</w:t>
              </w:r>
            </w:ins>
            <w:ins w:id="5" w:author="ZTE" w:date="2021-10-15T17:26:40Z">
              <w:r>
                <w:rPr>
                  <w:rFonts w:hint="eastAsia" w:eastAsia="宋体" w:cs="Arial"/>
                  <w:lang w:val="en-US" w:eastAsia="zh-CN"/>
                </w:rPr>
                <w:t xml:space="preserve">s </w:t>
              </w:r>
            </w:ins>
            <w:ins w:id="6" w:author="ZTE" w:date="2021-10-15T17:26:52Z">
              <w:r>
                <w:rPr>
                  <w:rFonts w:hint="eastAsia" w:eastAsia="宋体" w:cs="Arial"/>
                  <w:lang w:val="en-US" w:eastAsia="zh-CN"/>
                </w:rPr>
                <w:t>I</w:t>
              </w:r>
            </w:ins>
            <w:ins w:id="7" w:author="ZTE" w:date="2021-10-15T17:27:04Z">
              <w:r>
                <w:rPr>
                  <w:rFonts w:hint="eastAsia" w:eastAsia="宋体" w:cs="Arial"/>
                  <w:lang w:val="en-US" w:eastAsia="zh-CN"/>
                </w:rPr>
                <w:t xml:space="preserve">E </w:t>
              </w:r>
            </w:ins>
            <w:ins w:id="8" w:author="ZTE" w:date="2021-10-15T17:27:05Z">
              <w:r>
                <w:rPr>
                  <w:rFonts w:hint="eastAsia" w:eastAsia="宋体" w:cs="Arial"/>
                  <w:lang w:val="en-US" w:eastAsia="zh-CN"/>
                </w:rPr>
                <w:t>is no</w:t>
              </w:r>
            </w:ins>
            <w:ins w:id="9" w:author="ZTE" w:date="2021-10-15T17:27:06Z">
              <w:r>
                <w:rPr>
                  <w:rFonts w:hint="eastAsia" w:eastAsia="宋体" w:cs="Arial"/>
                  <w:lang w:val="en-US" w:eastAsia="zh-CN"/>
                </w:rPr>
                <w:t>t u</w:t>
              </w:r>
            </w:ins>
            <w:ins w:id="10" w:author="ZTE" w:date="2021-10-15T17:27:07Z">
              <w:r>
                <w:rPr>
                  <w:rFonts w:hint="eastAsia" w:eastAsia="宋体" w:cs="Arial"/>
                  <w:lang w:val="en-US" w:eastAsia="zh-CN"/>
                </w:rPr>
                <w:t xml:space="preserve">sed </w:t>
              </w:r>
            </w:ins>
            <w:ins w:id="11" w:author="ZTE" w:date="2021-10-15T17:27:08Z">
              <w:r>
                <w:rPr>
                  <w:rFonts w:hint="eastAsia" w:eastAsia="宋体" w:cs="Arial"/>
                  <w:lang w:val="en-US" w:eastAsia="zh-CN"/>
                </w:rPr>
                <w:t>in th</w:t>
              </w:r>
            </w:ins>
            <w:ins w:id="12" w:author="ZTE" w:date="2021-10-15T17:27:09Z">
              <w:r>
                <w:rPr>
                  <w:rFonts w:hint="eastAsia" w:eastAsia="宋体" w:cs="Arial"/>
                  <w:lang w:val="en-US" w:eastAsia="zh-CN"/>
                </w:rPr>
                <w:t>is</w:t>
              </w:r>
            </w:ins>
            <w:ins w:id="13" w:author="ZTE" w:date="2021-10-15T17:27:10Z">
              <w:r>
                <w:rPr>
                  <w:rFonts w:hint="eastAsia" w:eastAsia="宋体" w:cs="Arial"/>
                  <w:lang w:val="en-US" w:eastAsia="zh-CN"/>
                </w:rPr>
                <w:t xml:space="preserve"> relea</w:t>
              </w:r>
            </w:ins>
            <w:ins w:id="14" w:author="ZTE" w:date="2021-10-15T17:27:12Z">
              <w:r>
                <w:rPr>
                  <w:rFonts w:hint="eastAsia" w:eastAsia="宋体" w:cs="Arial"/>
                  <w:lang w:val="en-US" w:eastAsia="zh-CN"/>
                </w:rPr>
                <w:t>se</w:t>
              </w:r>
            </w:ins>
            <w:ins w:id="15" w:author="ZTE" w:date="2021-10-15T17:27:14Z">
              <w:r>
                <w:rPr>
                  <w:rFonts w:hint="eastAsia" w:eastAsia="宋体" w:cs="Arial"/>
                  <w:lang w:val="en-US" w:eastAsia="zh-CN"/>
                </w:rPr>
                <w:t>.</w:t>
              </w:r>
            </w:ins>
          </w:p>
        </w:tc>
        <w:tc>
          <w:tcPr>
            <w:tcW w:w="526"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YES</w:t>
            </w:r>
          </w:p>
        </w:tc>
        <w:tc>
          <w:tcPr>
            <w:tcW w:w="928" w:type="pct"/>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ignore</w:t>
            </w:r>
          </w:p>
        </w:tc>
      </w:tr>
    </w:tbl>
    <w:p>
      <w:pPr>
        <w:rPr>
          <w:rFonts w:eastAsia="宋体"/>
          <w:lang w:eastAsia="zh-CN"/>
        </w:rPr>
      </w:pP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3"/>
        <w:gridCol w:w="5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Range bound</w:t>
            </w:r>
          </w:p>
        </w:tc>
        <w:tc>
          <w:tcPr>
            <w:tcW w:w="3030" w:type="pct"/>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pct"/>
            <w:tcBorders>
              <w:top w:val="single" w:color="auto" w:sz="4" w:space="0"/>
              <w:left w:val="single" w:color="auto" w:sz="4" w:space="0"/>
              <w:bottom w:val="single" w:color="auto" w:sz="4" w:space="0"/>
              <w:right w:val="single" w:color="auto" w:sz="4" w:space="0"/>
            </w:tcBorders>
            <w:noWrap w:val="0"/>
            <w:vAlign w:val="top"/>
          </w:tcPr>
          <w:p>
            <w:pPr>
              <w:pStyle w:val="53"/>
              <w:rPr>
                <w:lang w:eastAsia="en-US"/>
              </w:rPr>
            </w:pPr>
            <w:r>
              <w:rPr>
                <w:lang w:eastAsia="ja-JP"/>
              </w:rPr>
              <w:t>maxCellinng-eNBDU</w:t>
            </w:r>
          </w:p>
        </w:tc>
        <w:tc>
          <w:tcPr>
            <w:tcW w:w="3030" w:type="pct"/>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 xml:space="preserve">Maximum no. of cells that can be served by an ng-eNB-DU. Value is </w:t>
            </w:r>
            <w:r>
              <w:t>512</w:t>
            </w:r>
            <w:r>
              <w:rPr>
                <w:lang w:eastAsia="ja-JP"/>
              </w:rPr>
              <w:t>.</w:t>
            </w:r>
          </w:p>
        </w:tc>
      </w:tr>
    </w:tbl>
    <w:p>
      <w:pPr>
        <w:pStyle w:val="84"/>
      </w:pPr>
    </w:p>
    <w:p>
      <w:pPr>
        <w:pStyle w:val="84"/>
        <w:rPr>
          <w:rFonts w:hint="default" w:eastAsia="宋体"/>
          <w:lang w:val="en-US" w:eastAsia="zh-CN"/>
        </w:rPr>
      </w:pPr>
      <w:r>
        <w:t xml:space="preserve">&lt;&lt;&lt;&lt;&lt;&lt;&lt;&lt;&lt;&lt;&lt;&lt;&lt;&lt;&lt;&lt;&lt;&lt;&lt;&lt; </w:t>
      </w:r>
      <w:r>
        <w:rPr>
          <w:rFonts w:hint="eastAsia" w:eastAsia="宋体"/>
          <w:lang w:val="en-US" w:eastAsia="zh-CN"/>
        </w:rPr>
        <w:t xml:space="preserve">End of the </w:t>
      </w:r>
      <w:r>
        <w:t>Change &gt;&gt;&gt;&gt;&gt;&gt;&gt;</w:t>
      </w:r>
      <w:r>
        <w:rPr>
          <w:rFonts w:hint="eastAsia" w:eastAsia="宋体"/>
          <w:lang w:val="en-US" w:eastAsia="zh-CN"/>
        </w:rPr>
        <w:t>&gt;&gt;&gt;&gt;&gt;&gt;&gt;&gt;&gt;&gt;</w:t>
      </w: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469B"/>
    <w:rsid w:val="000A6394"/>
    <w:rsid w:val="000B7FED"/>
    <w:rsid w:val="000C038A"/>
    <w:rsid w:val="000C6598"/>
    <w:rsid w:val="00145D43"/>
    <w:rsid w:val="00192C46"/>
    <w:rsid w:val="001A08B3"/>
    <w:rsid w:val="001A7B60"/>
    <w:rsid w:val="001B52F0"/>
    <w:rsid w:val="001B7A65"/>
    <w:rsid w:val="001D0E63"/>
    <w:rsid w:val="001E41F3"/>
    <w:rsid w:val="0026004D"/>
    <w:rsid w:val="002640DD"/>
    <w:rsid w:val="00275D12"/>
    <w:rsid w:val="00284FEB"/>
    <w:rsid w:val="002860C4"/>
    <w:rsid w:val="002B5741"/>
    <w:rsid w:val="00305409"/>
    <w:rsid w:val="00313431"/>
    <w:rsid w:val="003609EF"/>
    <w:rsid w:val="0036231A"/>
    <w:rsid w:val="00374DD4"/>
    <w:rsid w:val="003E1A36"/>
    <w:rsid w:val="00410371"/>
    <w:rsid w:val="004242F1"/>
    <w:rsid w:val="00450B19"/>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584A0C"/>
    <w:rsid w:val="01882FDE"/>
    <w:rsid w:val="04097104"/>
    <w:rsid w:val="041854D8"/>
    <w:rsid w:val="042E354F"/>
    <w:rsid w:val="043F69DD"/>
    <w:rsid w:val="062A2481"/>
    <w:rsid w:val="06B62D8A"/>
    <w:rsid w:val="076E6FEB"/>
    <w:rsid w:val="07785FB0"/>
    <w:rsid w:val="08620F7A"/>
    <w:rsid w:val="089E3F43"/>
    <w:rsid w:val="09923391"/>
    <w:rsid w:val="0A9E4733"/>
    <w:rsid w:val="0ADA415C"/>
    <w:rsid w:val="0B580905"/>
    <w:rsid w:val="10A24D10"/>
    <w:rsid w:val="123F7BBE"/>
    <w:rsid w:val="128F3934"/>
    <w:rsid w:val="131130F7"/>
    <w:rsid w:val="14300EE9"/>
    <w:rsid w:val="14591BB9"/>
    <w:rsid w:val="176048DC"/>
    <w:rsid w:val="178E5DAE"/>
    <w:rsid w:val="19430669"/>
    <w:rsid w:val="19C50730"/>
    <w:rsid w:val="1A9414FF"/>
    <w:rsid w:val="1D5F60B4"/>
    <w:rsid w:val="1FDB7752"/>
    <w:rsid w:val="239B3FE8"/>
    <w:rsid w:val="242C0396"/>
    <w:rsid w:val="25D0012B"/>
    <w:rsid w:val="278D69F8"/>
    <w:rsid w:val="28693C32"/>
    <w:rsid w:val="291420D9"/>
    <w:rsid w:val="29B061F4"/>
    <w:rsid w:val="2D3C785F"/>
    <w:rsid w:val="2DCC6B49"/>
    <w:rsid w:val="2DFC7B86"/>
    <w:rsid w:val="2F7C240E"/>
    <w:rsid w:val="2F98721E"/>
    <w:rsid w:val="310379F0"/>
    <w:rsid w:val="324900DB"/>
    <w:rsid w:val="32D73108"/>
    <w:rsid w:val="32F2078E"/>
    <w:rsid w:val="33084D95"/>
    <w:rsid w:val="35B8055F"/>
    <w:rsid w:val="35D14B3A"/>
    <w:rsid w:val="36745219"/>
    <w:rsid w:val="384C2ABA"/>
    <w:rsid w:val="39B20CBB"/>
    <w:rsid w:val="3AAA38E7"/>
    <w:rsid w:val="3B5F66CE"/>
    <w:rsid w:val="3B944F9E"/>
    <w:rsid w:val="3D06313F"/>
    <w:rsid w:val="3F744B1E"/>
    <w:rsid w:val="40E0241E"/>
    <w:rsid w:val="4179413A"/>
    <w:rsid w:val="42541648"/>
    <w:rsid w:val="428033D9"/>
    <w:rsid w:val="439F4998"/>
    <w:rsid w:val="47BD08ED"/>
    <w:rsid w:val="49D0411B"/>
    <w:rsid w:val="4AF24F01"/>
    <w:rsid w:val="4DD051A2"/>
    <w:rsid w:val="4FB93208"/>
    <w:rsid w:val="4FEB7BD7"/>
    <w:rsid w:val="526529A2"/>
    <w:rsid w:val="529C7A20"/>
    <w:rsid w:val="53BA0BF6"/>
    <w:rsid w:val="55EA7D0C"/>
    <w:rsid w:val="560E3F8C"/>
    <w:rsid w:val="56D32ACD"/>
    <w:rsid w:val="578540B4"/>
    <w:rsid w:val="57CE5E5D"/>
    <w:rsid w:val="58773828"/>
    <w:rsid w:val="5C7D1617"/>
    <w:rsid w:val="5E656DCE"/>
    <w:rsid w:val="5FDD0437"/>
    <w:rsid w:val="604254D7"/>
    <w:rsid w:val="605A71A0"/>
    <w:rsid w:val="60646DEC"/>
    <w:rsid w:val="61A55732"/>
    <w:rsid w:val="659E1680"/>
    <w:rsid w:val="65DE4DD2"/>
    <w:rsid w:val="66EC0A1F"/>
    <w:rsid w:val="6C86514F"/>
    <w:rsid w:val="6CB50603"/>
    <w:rsid w:val="6E7A3549"/>
    <w:rsid w:val="6F1F562F"/>
    <w:rsid w:val="70A11ABD"/>
    <w:rsid w:val="72FF3806"/>
    <w:rsid w:val="73692CE2"/>
    <w:rsid w:val="76033440"/>
    <w:rsid w:val="77B4056D"/>
    <w:rsid w:val="782B251B"/>
    <w:rsid w:val="792B4229"/>
    <w:rsid w:val="7C3B4518"/>
    <w:rsid w:val="7D10493D"/>
    <w:rsid w:val="7D66424A"/>
    <w:rsid w:val="7E022697"/>
    <w:rsid w:val="7E332356"/>
    <w:rsid w:val="7E560E34"/>
    <w:rsid w:val="7EB10141"/>
    <w:rsid w:val="7F003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FBBA26-023D-44EA-B90B-02AD0742190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627</Words>
  <Characters>3578</Characters>
  <Lines>29</Lines>
  <Paragraphs>8</Paragraphs>
  <TotalTime>3</TotalTime>
  <ScaleCrop>false</ScaleCrop>
  <LinksUpToDate>false</LinksUpToDate>
  <CharactersWithSpaces>4197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2411-12-31T23:00:00Z</cp:lastPrinted>
  <dcterms:modified xsi:type="dcterms:W3CDTF">2021-10-22T05:28:48Z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